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9C7433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C7433">
        <w:rPr>
          <w:rFonts w:cs="Arial"/>
          <w:sz w:val="24"/>
          <w:szCs w:val="24"/>
        </w:rPr>
        <w:t xml:space="preserve">3GPP TSG-RAN WG4 Meeting # </w:t>
      </w:r>
      <w:r w:rsidR="00EB2F89" w:rsidRPr="009C7433">
        <w:rPr>
          <w:rFonts w:cs="Arial"/>
          <w:sz w:val="24"/>
          <w:szCs w:val="24"/>
        </w:rPr>
        <w:t>100</w:t>
      </w:r>
      <w:r w:rsidR="00783CE2" w:rsidRPr="009C7433">
        <w:rPr>
          <w:rFonts w:cs="Arial"/>
          <w:sz w:val="24"/>
          <w:szCs w:val="24"/>
        </w:rPr>
        <w:t>-</w:t>
      </w:r>
      <w:r w:rsidRPr="009C7433">
        <w:rPr>
          <w:rFonts w:cs="Arial"/>
          <w:sz w:val="24"/>
          <w:szCs w:val="24"/>
        </w:rPr>
        <w:t xml:space="preserve">e </w:t>
      </w:r>
      <w:r w:rsidRPr="009C7433">
        <w:rPr>
          <w:rFonts w:cs="Arial"/>
          <w:sz w:val="24"/>
          <w:szCs w:val="24"/>
        </w:rPr>
        <w:tab/>
      </w:r>
      <w:r w:rsidR="009C7433" w:rsidRPr="009C7433">
        <w:rPr>
          <w:rFonts w:cs="Arial"/>
          <w:bCs/>
          <w:sz w:val="24"/>
          <w:szCs w:val="24"/>
        </w:rPr>
        <w:t>R4-2112673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EB2F89">
        <w:rPr>
          <w:rFonts w:cs="Arial"/>
          <w:sz w:val="24"/>
          <w:szCs w:val="24"/>
          <w:lang w:eastAsia="zh-CN"/>
        </w:rPr>
        <w:t>6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</w:t>
      </w:r>
      <w:r w:rsidR="00EB2F89">
        <w:rPr>
          <w:rFonts w:cs="Arial"/>
          <w:sz w:val="24"/>
          <w:szCs w:val="24"/>
          <w:lang w:eastAsia="zh-CN"/>
        </w:rPr>
        <w:t>7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</w:t>
      </w:r>
      <w:r w:rsidR="00EB2F89">
        <w:rPr>
          <w:rFonts w:cs="Arial"/>
          <w:sz w:val="24"/>
          <w:szCs w:val="24"/>
          <w:lang w:eastAsia="zh-CN"/>
        </w:rPr>
        <w:t xml:space="preserve">ugust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C30D0D">
        <w:rPr>
          <w:rFonts w:ascii="Arial" w:hAnsi="Arial" w:cs="Arial"/>
        </w:rPr>
        <w:t>, Samsung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8C65BA">
        <w:rPr>
          <w:rFonts w:ascii="Arial" w:hAnsi="Arial" w:cs="Arial"/>
          <w:sz w:val="24"/>
          <w:szCs w:val="24"/>
        </w:rPr>
        <w:t xml:space="preserve">TR </w:t>
      </w:r>
      <w:r w:rsidR="00682E1B" w:rsidRPr="008C65BA">
        <w:rPr>
          <w:rFonts w:ascii="Arial" w:hAnsi="Arial" w:cs="Arial"/>
          <w:sz w:val="24"/>
          <w:szCs w:val="24"/>
          <w:lang w:eastAsia="zh-CN"/>
        </w:rPr>
        <w:t>37</w:t>
      </w:r>
      <w:r w:rsidR="00682E1B" w:rsidRPr="008C65BA">
        <w:rPr>
          <w:rFonts w:ascii="Arial" w:hAnsi="Arial" w:cs="Arial"/>
          <w:sz w:val="24"/>
          <w:szCs w:val="24"/>
        </w:rPr>
        <w:t>.</w:t>
      </w:r>
      <w:r w:rsidR="00682E1B">
        <w:rPr>
          <w:rFonts w:ascii="Arial" w:hAnsi="Arial" w:cs="Arial"/>
          <w:sz w:val="24"/>
          <w:szCs w:val="24"/>
        </w:rPr>
        <w:t>827</w:t>
      </w:r>
      <w:r w:rsidR="00682E1B" w:rsidRPr="008C65BA">
        <w:rPr>
          <w:rFonts w:ascii="Arial" w:hAnsi="Arial" w:cs="Arial"/>
          <w:sz w:val="24"/>
          <w:szCs w:val="24"/>
        </w:rPr>
        <w:t xml:space="preserve"> </w:t>
      </w:r>
      <w:r w:rsidRPr="00FD1F46">
        <w:rPr>
          <w:rFonts w:ascii="Arial" w:hAnsi="Arial" w:cs="Arial"/>
          <w:sz w:val="24"/>
          <w:szCs w:val="24"/>
        </w:rPr>
        <w:t xml:space="preserve">for </w:t>
      </w:r>
      <w:r w:rsidR="008E0A7B" w:rsidRPr="008E0A7B">
        <w:rPr>
          <w:rFonts w:ascii="Arial" w:hAnsi="Arial" w:cs="Arial"/>
          <w:sz w:val="24"/>
          <w:szCs w:val="24"/>
        </w:rPr>
        <w:t xml:space="preserve">DC_5_n66-n77 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30D0D">
        <w:rPr>
          <w:rFonts w:ascii="Arial" w:hAnsi="Arial" w:cs="Arial"/>
          <w:lang w:val="pt-BR"/>
        </w:rPr>
        <w:t>8.38.2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4038C" w:rsidRDefault="0004038C" w:rsidP="0004038C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</w:p>
    <w:p w:rsidR="0004038C" w:rsidRPr="00C6419C" w:rsidRDefault="0004038C" w:rsidP="0004038C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 w:rsidRPr="00C6419C">
        <w:rPr>
          <w:rFonts w:ascii="Times New Roman" w:hAnsi="Times New Roman"/>
          <w:sz w:val="20"/>
          <w:szCs w:val="20"/>
          <w:lang w:eastAsia="ja-JP"/>
        </w:rPr>
        <w:t>T</w:t>
      </w:r>
      <w:r w:rsidRPr="00C6419C">
        <w:rPr>
          <w:rFonts w:ascii="Times New Roman" w:eastAsia="MS Mincho" w:hAnsi="Times New Roman"/>
          <w:sz w:val="20"/>
          <w:szCs w:val="20"/>
        </w:rPr>
        <w:t xml:space="preserve">his contribution is a text proposal for </w:t>
      </w:r>
      <w:r w:rsidRPr="00C6419C">
        <w:rPr>
          <w:rFonts w:ascii="Times New Roman" w:hAnsi="Times New Roman"/>
          <w:sz w:val="20"/>
          <w:szCs w:val="20"/>
        </w:rPr>
        <w:t xml:space="preserve">TR </w:t>
      </w:r>
      <w:r w:rsidRPr="00C6419C">
        <w:rPr>
          <w:rFonts w:ascii="Times New Roman" w:hAnsi="Times New Roman"/>
          <w:sz w:val="20"/>
          <w:szCs w:val="20"/>
          <w:lang w:eastAsia="zh-CN"/>
        </w:rPr>
        <w:t>37</w:t>
      </w:r>
      <w:r w:rsidRPr="00C6419C">
        <w:rPr>
          <w:rFonts w:ascii="Times New Roman" w:hAnsi="Times New Roman"/>
          <w:sz w:val="20"/>
          <w:szCs w:val="20"/>
        </w:rPr>
        <w:t xml:space="preserve">.827 </w:t>
      </w:r>
      <w:r w:rsidRPr="00C6419C">
        <w:rPr>
          <w:rFonts w:ascii="Times New Roman" w:eastAsia="MS Mincho" w:hAnsi="Times New Roman"/>
          <w:sz w:val="20"/>
          <w:szCs w:val="20"/>
        </w:rPr>
        <w:t>to include</w:t>
      </w:r>
      <w:r w:rsidRPr="00C6419C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C6419C" w:rsidRPr="00C6419C">
        <w:rPr>
          <w:rFonts w:ascii="Times New Roman" w:hAnsi="Times New Roman"/>
          <w:sz w:val="20"/>
          <w:szCs w:val="20"/>
          <w:lang w:eastAsia="zh-CN"/>
        </w:rPr>
        <w:t>DC_5A_n66A-n77A</w:t>
      </w:r>
      <w:r w:rsidR="00C6419C" w:rsidRPr="00C6419C">
        <w:rPr>
          <w:rFonts w:ascii="Times New Roman" w:eastAsia="MS Mincho" w:hAnsi="Times New Roman"/>
          <w:sz w:val="20"/>
          <w:szCs w:val="20"/>
        </w:rPr>
        <w:t xml:space="preserve"> </w:t>
      </w:r>
      <w:r w:rsidRPr="00C6419C">
        <w:rPr>
          <w:rFonts w:ascii="Times New Roman" w:eastAsia="MS Mincho" w:hAnsi="Times New Roman"/>
          <w:sz w:val="20"/>
          <w:szCs w:val="20"/>
        </w:rPr>
        <w:t>according to the request in [1].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1677DD" w:rsidRPr="001677DD" w:rsidRDefault="003107CC" w:rsidP="001677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1677DD">
        <w:rPr>
          <w:sz w:val="20"/>
          <w:szCs w:val="20"/>
        </w:rPr>
        <w:t xml:space="preserve">[1] </w:t>
      </w:r>
      <w:hyperlink r:id="rId6" w:history="1">
        <w:r w:rsidR="000F2191" w:rsidRPr="001677DD">
          <w:rPr>
            <w:rStyle w:val="Hyperlink"/>
            <w:rFonts w:eastAsiaTheme="minorEastAsia"/>
            <w:sz w:val="20"/>
            <w:szCs w:val="20"/>
          </w:rPr>
          <w:t>RP-211172</w:t>
        </w:r>
      </w:hyperlink>
      <w:r w:rsidRPr="001677DD">
        <w:rPr>
          <w:rFonts w:eastAsia="MS Mincho"/>
          <w:sz w:val="20"/>
          <w:szCs w:val="20"/>
        </w:rPr>
        <w:t xml:space="preserve">, </w:t>
      </w:r>
      <w:r w:rsidR="001677DD" w:rsidRPr="001677DD">
        <w:rPr>
          <w:bCs/>
          <w:color w:val="000000"/>
          <w:sz w:val="20"/>
          <w:szCs w:val="20"/>
        </w:rPr>
        <w:t>Revised WID: Power Class 2 for EN-DC with x LTE band + y NR TDD band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5A4838" w:rsidRPr="0058244D" w:rsidRDefault="005A4838" w:rsidP="005A4838">
      <w:pPr>
        <w:pStyle w:val="Heading2"/>
        <w:rPr>
          <w:ins w:id="3" w:author="Verizon" w:date="2021-08-04T22:42:00Z"/>
          <w:rFonts w:cs="Arial"/>
          <w:lang w:eastAsia="zh-CN"/>
        </w:rPr>
      </w:pPr>
      <w:bookmarkStart w:id="4" w:name="_Toc69985536"/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ins w:id="14" w:author="Verizon" w:date="2021-08-04T22:42:00Z">
        <w:r>
          <w:rPr>
            <w:rFonts w:cs="Arial"/>
            <w:lang w:eastAsia="zh-CN"/>
          </w:rPr>
          <w:t>5.x</w:t>
        </w:r>
        <w:r w:rsidRPr="0058244D">
          <w:rPr>
            <w:rFonts w:cs="Arial"/>
            <w:lang w:eastAsia="zh-CN"/>
          </w:rPr>
          <w:tab/>
        </w:r>
        <w:r w:rsidRPr="00651EE7">
          <w:rPr>
            <w:rFonts w:cs="Arial"/>
            <w:lang w:eastAsia="zh-CN"/>
          </w:rPr>
          <w:t>DC_5_n66-n77</w:t>
        </w:r>
        <w:bookmarkEnd w:id="4"/>
      </w:ins>
    </w:p>
    <w:p w:rsidR="005A4838" w:rsidRPr="0058244D" w:rsidRDefault="005A4838" w:rsidP="005A4838">
      <w:pPr>
        <w:pStyle w:val="Heading3"/>
        <w:rPr>
          <w:ins w:id="15" w:author="Verizon" w:date="2021-08-04T22:42:00Z"/>
          <w:rFonts w:cs="Arial"/>
          <w:szCs w:val="28"/>
          <w:lang w:eastAsia="zh-CN"/>
        </w:rPr>
      </w:pPr>
      <w:bookmarkStart w:id="16" w:name="_Toc69985537"/>
      <w:ins w:id="17" w:author="Verizon" w:date="2021-08-04T22:42:00Z">
        <w:r>
          <w:rPr>
            <w:rFonts w:cs="Arial"/>
            <w:szCs w:val="28"/>
            <w:lang w:eastAsia="zh-CN"/>
          </w:rPr>
          <w:t>5.x</w:t>
        </w:r>
        <w:r w:rsidRPr="0058244D">
          <w:rPr>
            <w:rFonts w:cs="Arial"/>
            <w:szCs w:val="28"/>
            <w:lang w:eastAsia="zh-CN"/>
          </w:rPr>
          <w:t>.1</w:t>
        </w:r>
        <w:r w:rsidRPr="0058244D">
          <w:rPr>
            <w:rFonts w:cs="Arial"/>
            <w:szCs w:val="28"/>
            <w:lang w:eastAsia="zh-CN"/>
          </w:rPr>
          <w:tab/>
          <w:t>Transmitter Characteristics</w:t>
        </w:r>
        <w:bookmarkEnd w:id="16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5A4838" w:rsidRPr="0058244D" w:rsidRDefault="005A4838" w:rsidP="005A4838">
      <w:pPr>
        <w:pStyle w:val="Heading4"/>
        <w:rPr>
          <w:ins w:id="18" w:author="Verizon" w:date="2021-08-04T22:42:00Z"/>
          <w:rFonts w:cs="Arial"/>
          <w:lang w:eastAsia="ja-JP"/>
        </w:rPr>
      </w:pPr>
      <w:bookmarkStart w:id="19" w:name="_Toc69985538"/>
      <w:ins w:id="20" w:author="Verizon" w:date="2021-08-04T22:4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1.1</w:t>
        </w:r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Maximum Output Power</w:t>
        </w:r>
        <w:bookmarkEnd w:id="19"/>
      </w:ins>
    </w:p>
    <w:p w:rsidR="005A4838" w:rsidRPr="0016193C" w:rsidRDefault="005A4838" w:rsidP="005A4838">
      <w:pPr>
        <w:pStyle w:val="TH"/>
        <w:rPr>
          <w:ins w:id="21" w:author="Verizon" w:date="2021-08-04T22:42:00Z"/>
          <w:rFonts w:cs="Arial"/>
          <w:sz w:val="20"/>
          <w:szCs w:val="20"/>
        </w:rPr>
      </w:pPr>
      <w:ins w:id="22" w:author="Verizon" w:date="2021-08-04T22:42:00Z">
        <w:r w:rsidRPr="0016193C">
          <w:rPr>
            <w:rFonts w:cs="Arial"/>
            <w:sz w:val="20"/>
            <w:szCs w:val="20"/>
          </w:rPr>
          <w:t>Table 5.x.1.1-1: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A4838" w:rsidRPr="0058244D" w:rsidTr="004603F4">
        <w:trPr>
          <w:tblHeader/>
          <w:jc w:val="center"/>
          <w:ins w:id="23" w:author="Verizon" w:date="2021-08-04T22:4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838" w:rsidRPr="0058244D" w:rsidRDefault="005A4838" w:rsidP="004603F4">
            <w:pPr>
              <w:pStyle w:val="TAL"/>
              <w:jc w:val="center"/>
              <w:rPr>
                <w:ins w:id="24" w:author="Verizon" w:date="2021-08-04T22:42:00Z"/>
                <w:rFonts w:cs="Arial"/>
                <w:b/>
                <w:szCs w:val="18"/>
                <w:lang w:eastAsia="ja-JP"/>
              </w:rPr>
            </w:pPr>
            <w:ins w:id="25" w:author="Verizon" w:date="2021-08-04T22:42:00Z">
              <w:r w:rsidRPr="0058244D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Pr="0058244D" w:rsidRDefault="005A4838" w:rsidP="004603F4">
            <w:pPr>
              <w:pStyle w:val="TAH"/>
              <w:keepNext w:val="0"/>
              <w:rPr>
                <w:ins w:id="26" w:author="Verizon" w:date="2021-08-04T22:42:00Z"/>
                <w:rFonts w:cs="Arial"/>
              </w:rPr>
            </w:pPr>
            <w:ins w:id="27" w:author="Verizon" w:date="2021-08-04T22:42:00Z">
              <w:r w:rsidRPr="0058244D">
                <w:rPr>
                  <w:rFonts w:cs="Arial"/>
                </w:rPr>
                <w:t xml:space="preserve">Power class </w:t>
              </w:r>
              <w:r w:rsidRPr="0058244D">
                <w:rPr>
                  <w:rFonts w:cs="Arial"/>
                  <w:lang w:eastAsia="zh-CN"/>
                </w:rPr>
                <w:t xml:space="preserve">2 </w:t>
              </w:r>
              <w:r w:rsidRPr="0058244D">
                <w:rPr>
                  <w:rFonts w:cs="Arial"/>
                </w:rPr>
                <w:t>(dBm)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838" w:rsidRPr="0058244D" w:rsidRDefault="005A4838" w:rsidP="004603F4">
            <w:pPr>
              <w:pStyle w:val="TAH"/>
              <w:keepNext w:val="0"/>
              <w:rPr>
                <w:ins w:id="28" w:author="Verizon" w:date="2021-08-04T22:42:00Z"/>
                <w:rFonts w:cs="Arial"/>
              </w:rPr>
            </w:pPr>
            <w:ins w:id="29" w:author="Verizon" w:date="2021-08-04T22:42:00Z">
              <w:r w:rsidRPr="0058244D">
                <w:rPr>
                  <w:rFonts w:cs="Arial"/>
                </w:rPr>
                <w:t>Tolerance (dB)</w:t>
              </w:r>
            </w:ins>
          </w:p>
        </w:tc>
      </w:tr>
      <w:tr w:rsidR="005A4838" w:rsidRPr="0058244D" w:rsidTr="004603F4">
        <w:trPr>
          <w:tblHeader/>
          <w:jc w:val="center"/>
          <w:ins w:id="30" w:author="Verizon" w:date="2021-08-04T22:4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838" w:rsidRPr="0058244D" w:rsidRDefault="005A4838" w:rsidP="004603F4">
            <w:pPr>
              <w:pStyle w:val="TAL"/>
              <w:jc w:val="center"/>
              <w:rPr>
                <w:ins w:id="31" w:author="Verizon" w:date="2021-08-04T22:42:00Z"/>
                <w:rFonts w:cs="Arial"/>
                <w:szCs w:val="18"/>
                <w:lang w:eastAsia="zh-CN"/>
              </w:rPr>
            </w:pPr>
            <w:ins w:id="32" w:author="Verizon" w:date="2021-08-04T22:42:00Z">
              <w:r w:rsidRPr="0058244D">
                <w:rPr>
                  <w:rFonts w:cs="Arial"/>
                  <w:szCs w:val="18"/>
                  <w:lang w:eastAsia="zh-CN"/>
                </w:rPr>
                <w:t>DC_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58244D">
                <w:rPr>
                  <w:rFonts w:cs="Arial"/>
                  <w:szCs w:val="18"/>
                  <w:lang w:eastAsia="zh-CN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838" w:rsidRPr="0058244D" w:rsidRDefault="005A4838" w:rsidP="004603F4">
            <w:pPr>
              <w:pStyle w:val="TAL"/>
              <w:jc w:val="center"/>
              <w:rPr>
                <w:ins w:id="33" w:author="Verizon" w:date="2021-08-04T22:42:00Z"/>
                <w:rFonts w:cs="Arial"/>
                <w:szCs w:val="18"/>
                <w:lang w:eastAsia="zh-CN"/>
              </w:rPr>
            </w:pPr>
            <w:ins w:id="34" w:author="Verizon" w:date="2021-08-04T22:42:00Z">
              <w:r w:rsidRPr="0058244D">
                <w:rPr>
                  <w:rFonts w:cs="Arial"/>
                  <w:szCs w:val="18"/>
                  <w:lang w:eastAsia="zh-CN"/>
                </w:rPr>
                <w:t>26</w:t>
              </w:r>
              <w:r w:rsidRPr="0058244D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838" w:rsidRPr="0058244D" w:rsidRDefault="005A4838" w:rsidP="004603F4">
            <w:pPr>
              <w:pStyle w:val="TAL"/>
              <w:jc w:val="center"/>
              <w:rPr>
                <w:ins w:id="35" w:author="Verizon" w:date="2021-08-04T22:42:00Z"/>
                <w:rFonts w:cs="Arial"/>
                <w:szCs w:val="18"/>
                <w:lang w:eastAsia="zh-CN"/>
              </w:rPr>
            </w:pPr>
            <w:ins w:id="36" w:author="Verizon" w:date="2021-08-04T22:42:00Z">
              <w:r w:rsidRPr="0058244D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A4838" w:rsidRPr="0058244D" w:rsidTr="004603F4">
        <w:trPr>
          <w:tblHeader/>
          <w:jc w:val="center"/>
          <w:ins w:id="37" w:author="Verizon" w:date="2021-08-04T22:42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838" w:rsidRPr="0058244D" w:rsidRDefault="005A4838" w:rsidP="004603F4">
            <w:pPr>
              <w:pStyle w:val="TAL"/>
              <w:rPr>
                <w:ins w:id="38" w:author="Verizon" w:date="2021-08-04T22:42:00Z"/>
                <w:rFonts w:cs="Arial"/>
                <w:szCs w:val="18"/>
                <w:lang w:eastAsia="zh-CN"/>
              </w:rPr>
            </w:pPr>
            <w:ins w:id="39" w:author="Verizon" w:date="2021-08-04T22:42:00Z">
              <w:r w:rsidRPr="0058244D">
                <w:rPr>
                  <w:rFonts w:cs="Arial"/>
                </w:rPr>
                <w:t>NOTE 6</w:t>
              </w:r>
              <w:r w:rsidRPr="0058244D">
                <w:rPr>
                  <w:rFonts w:cs="Arial"/>
                  <w:lang w:eastAsia="zh-CN"/>
                </w:rPr>
                <w:t>:</w:t>
              </w:r>
              <w:r w:rsidRPr="0058244D">
                <w:rPr>
                  <w:rFonts w:cs="Arial"/>
                </w:rPr>
                <w:t xml:space="preserve"> </w:t>
              </w:r>
              <w:r w:rsidRPr="0058244D">
                <w:rPr>
                  <w:rFonts w:cs="Arial"/>
                  <w:lang w:eastAsia="zh-CN"/>
                </w:rPr>
                <w:t>The UE supports PC3 within E-UTRA cell group, and supports either PC3 or PC2 within NR cell group. Power class support within each individual cell group is signalled separately by the UE.</w:t>
              </w:r>
            </w:ins>
          </w:p>
        </w:tc>
      </w:tr>
    </w:tbl>
    <w:p w:rsidR="005A4838" w:rsidRDefault="005A4838" w:rsidP="005A4838">
      <w:pPr>
        <w:pStyle w:val="Heading4"/>
        <w:rPr>
          <w:ins w:id="40" w:author="Verizon" w:date="2021-08-04T22:42:00Z"/>
          <w:rFonts w:cs="Arial"/>
          <w:lang w:eastAsia="zh-CN"/>
        </w:rPr>
      </w:pPr>
      <w:bookmarkStart w:id="41" w:name="_Toc69985539"/>
    </w:p>
    <w:p w:rsidR="005A4838" w:rsidRPr="00C87AC2" w:rsidRDefault="005A4838" w:rsidP="005A4838">
      <w:pPr>
        <w:rPr>
          <w:ins w:id="42" w:author="Verizon" w:date="2021-08-04T22:42:00Z"/>
          <w:rFonts w:ascii="Arial" w:hAnsi="Arial" w:cs="Arial"/>
          <w:lang w:eastAsia="zh-CN"/>
        </w:rPr>
      </w:pPr>
      <w:ins w:id="43" w:author="Verizon" w:date="2021-08-04T22:42:00Z">
        <w:r w:rsidRPr="00C87AC2">
          <w:rPr>
            <w:rFonts w:ascii="Arial" w:hAnsi="Arial" w:cs="Arial"/>
            <w:lang w:eastAsia="zh-CN"/>
          </w:rPr>
          <w:t>5.x</w:t>
        </w:r>
        <w:r w:rsidRPr="00C87AC2">
          <w:rPr>
            <w:rFonts w:ascii="Arial" w:hAnsi="Arial" w:cs="Arial"/>
          </w:rPr>
          <w:t>.</w:t>
        </w:r>
        <w:r w:rsidRPr="00C87AC2">
          <w:rPr>
            <w:rFonts w:ascii="Arial" w:hAnsi="Arial" w:cs="Arial"/>
            <w:lang w:eastAsia="zh-CN"/>
          </w:rPr>
          <w:t>1.2</w:t>
        </w:r>
        <w:r w:rsidRPr="00C87AC2">
          <w:rPr>
            <w:rFonts w:ascii="Arial" w:hAnsi="Arial" w:cs="Arial"/>
            <w:lang w:eastAsia="zh-CN"/>
          </w:rPr>
          <w:tab/>
        </w:r>
        <w:r w:rsidRPr="00C87AC2">
          <w:rPr>
            <w:rFonts w:ascii="Arial" w:hAnsi="Arial" w:cs="Arial"/>
          </w:rPr>
          <w:t>Configurations for EN-DC</w:t>
        </w:r>
      </w:ins>
    </w:p>
    <w:p w:rsidR="005A4838" w:rsidRPr="00C87AC2" w:rsidRDefault="005A4838" w:rsidP="005A4838">
      <w:pPr>
        <w:pStyle w:val="TH"/>
        <w:rPr>
          <w:ins w:id="44" w:author="Verizon" w:date="2021-08-04T22:42:00Z"/>
          <w:rFonts w:cs="Arial"/>
          <w:sz w:val="20"/>
          <w:szCs w:val="20"/>
        </w:rPr>
      </w:pPr>
      <w:ins w:id="45" w:author="Verizon" w:date="2021-08-04T22:42:00Z">
        <w:r w:rsidRPr="00C87AC2">
          <w:rPr>
            <w:rFonts w:cs="Arial"/>
            <w:sz w:val="20"/>
            <w:szCs w:val="20"/>
          </w:rPr>
          <w:t xml:space="preserve">Table 5.x.1.2-1: Inter-band EN-DC configurations </w:t>
        </w:r>
        <w:r w:rsidRPr="00C87AC2">
          <w:rPr>
            <w:rFonts w:cs="Arial"/>
            <w:sz w:val="20"/>
            <w:szCs w:val="20"/>
            <w:lang w:eastAsia="zh-CN"/>
          </w:rPr>
          <w:t xml:space="preserve">within FR1 </w:t>
        </w:r>
        <w:r w:rsidRPr="00C87AC2">
          <w:rPr>
            <w:rFonts w:cs="Arial"/>
            <w:sz w:val="20"/>
            <w:szCs w:val="20"/>
          </w:rPr>
          <w:t>(</w:t>
        </w:r>
        <w:r>
          <w:rPr>
            <w:rFonts w:cs="Arial"/>
            <w:sz w:val="20"/>
            <w:szCs w:val="20"/>
          </w:rPr>
          <w:t>three</w:t>
        </w:r>
        <w:r w:rsidRPr="00C87AC2">
          <w:rPr>
            <w:rFonts w:cs="Arial"/>
            <w:sz w:val="20"/>
            <w:szCs w:val="20"/>
          </w:rPr>
          <w:t xml:space="preserve">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A4838" w:rsidRPr="00A9132E" w:rsidTr="004603F4">
        <w:trPr>
          <w:trHeight w:val="47"/>
          <w:tblHeader/>
          <w:jc w:val="center"/>
          <w:ins w:id="46" w:author="Verizon" w:date="2021-08-04T22:4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Pr="00A9132E" w:rsidRDefault="005A4838" w:rsidP="004603F4">
            <w:pPr>
              <w:pStyle w:val="TAH"/>
              <w:rPr>
                <w:ins w:id="47" w:author="Verizon" w:date="2021-08-04T22:42:00Z"/>
                <w:rFonts w:eastAsia="MS Mincho" w:cs="Arial"/>
                <w:lang w:eastAsia="fi-FI"/>
              </w:rPr>
            </w:pPr>
            <w:ins w:id="48" w:author="Verizon" w:date="2021-08-04T22:42:00Z">
              <w:r w:rsidRPr="00A9132E">
                <w:rPr>
                  <w:rFonts w:cs="Arial"/>
                  <w:lang w:eastAsia="fi-FI"/>
                </w:rPr>
                <w:t>EN-DC</w:t>
              </w:r>
            </w:ins>
          </w:p>
          <w:p w:rsidR="005A4838" w:rsidRPr="00A9132E" w:rsidRDefault="005A4838" w:rsidP="004603F4">
            <w:pPr>
              <w:pStyle w:val="TAH"/>
              <w:rPr>
                <w:ins w:id="49" w:author="Verizon" w:date="2021-08-04T22:42:00Z"/>
                <w:rFonts w:cs="Arial"/>
                <w:lang w:eastAsia="fi-FI"/>
              </w:rPr>
            </w:pPr>
            <w:ins w:id="50" w:author="Verizon" w:date="2021-08-04T22:42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Pr="00A9132E" w:rsidRDefault="005A4838" w:rsidP="004603F4">
            <w:pPr>
              <w:pStyle w:val="TAH"/>
              <w:rPr>
                <w:ins w:id="51" w:author="Verizon" w:date="2021-08-04T22:42:00Z"/>
                <w:rFonts w:eastAsia="MS Mincho" w:cs="Arial"/>
                <w:lang w:eastAsia="fi-FI"/>
              </w:rPr>
            </w:pPr>
            <w:ins w:id="52" w:author="Verizon" w:date="2021-08-04T22:42:00Z">
              <w:r w:rsidRPr="00A9132E">
                <w:rPr>
                  <w:rFonts w:cs="Arial"/>
                  <w:lang w:eastAsia="fi-FI"/>
                </w:rPr>
                <w:t>Uplink EN-DC</w:t>
              </w:r>
            </w:ins>
          </w:p>
          <w:p w:rsidR="005A4838" w:rsidRPr="00A9132E" w:rsidRDefault="005A4838" w:rsidP="004603F4">
            <w:pPr>
              <w:pStyle w:val="TAH"/>
              <w:rPr>
                <w:ins w:id="53" w:author="Verizon" w:date="2021-08-04T22:42:00Z"/>
                <w:rFonts w:cs="Arial"/>
                <w:lang w:eastAsia="fi-FI"/>
              </w:rPr>
            </w:pPr>
            <w:ins w:id="54" w:author="Verizon" w:date="2021-08-04T22:42:00Z">
              <w:r w:rsidRPr="00A9132E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A4838" w:rsidRPr="002B2CCB" w:rsidTr="004603F4">
        <w:trPr>
          <w:trHeight w:val="368"/>
          <w:jc w:val="center"/>
          <w:ins w:id="55" w:author="Verizon" w:date="2021-08-04T22:4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Pr="002B2CCB" w:rsidRDefault="005A4838" w:rsidP="004603F4">
            <w:pPr>
              <w:pStyle w:val="TAH"/>
              <w:rPr>
                <w:ins w:id="56" w:author="Verizon" w:date="2021-08-04T22:42:00Z"/>
                <w:rFonts w:cs="Arial"/>
                <w:b w:val="0"/>
                <w:lang w:val="fi-FI" w:eastAsia="zh-CN"/>
              </w:rPr>
            </w:pPr>
            <w:ins w:id="57" w:author="Verizon" w:date="2021-08-04T22:42:00Z">
              <w:r w:rsidRPr="002B2CCB">
                <w:rPr>
                  <w:rFonts w:cs="Arial"/>
                  <w:b w:val="0"/>
                  <w:lang w:eastAsia="zh-CN"/>
                </w:rPr>
                <w:t>DC_5A_n66A-n77A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Pr="002B2CCB" w:rsidRDefault="005A4838" w:rsidP="004603F4">
            <w:pPr>
              <w:pStyle w:val="TAH"/>
              <w:rPr>
                <w:ins w:id="58" w:author="Verizon" w:date="2021-08-04T22:42:00Z"/>
                <w:rFonts w:cs="Arial"/>
                <w:b w:val="0"/>
                <w:lang w:eastAsia="fi-FI"/>
              </w:rPr>
            </w:pPr>
            <w:ins w:id="59" w:author="Verizon" w:date="2021-08-04T22:42:00Z">
              <w:r w:rsidRPr="002B2CCB">
                <w:rPr>
                  <w:rFonts w:cs="Arial"/>
                  <w:b w:val="0"/>
                  <w:szCs w:val="18"/>
                  <w:lang w:eastAsia="zh-CN"/>
                </w:rPr>
                <w:t>DC_5A_n77A</w:t>
              </w:r>
            </w:ins>
          </w:p>
        </w:tc>
      </w:tr>
    </w:tbl>
    <w:p w:rsidR="005A4838" w:rsidRPr="00270F5A" w:rsidRDefault="005A4838" w:rsidP="005A4838">
      <w:pPr>
        <w:rPr>
          <w:ins w:id="60" w:author="Verizon" w:date="2021-08-04T22:42:00Z"/>
          <w:lang w:eastAsia="zh-CN"/>
        </w:rPr>
      </w:pPr>
    </w:p>
    <w:p w:rsidR="005A4838" w:rsidRPr="0058244D" w:rsidRDefault="005A4838" w:rsidP="005A4838">
      <w:pPr>
        <w:pStyle w:val="Heading4"/>
        <w:rPr>
          <w:ins w:id="61" w:author="Verizon" w:date="2021-08-04T22:42:00Z"/>
          <w:rFonts w:cs="Arial"/>
          <w:lang w:eastAsia="zh-CN"/>
        </w:rPr>
      </w:pPr>
      <w:ins w:id="62" w:author="Verizon" w:date="2021-08-04T22:4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1.</w:t>
        </w:r>
        <w:r>
          <w:rPr>
            <w:rFonts w:cs="Arial"/>
            <w:lang w:eastAsia="zh-CN"/>
          </w:rPr>
          <w:t>3</w:t>
        </w:r>
        <w:r w:rsidRPr="0058244D">
          <w:rPr>
            <w:rFonts w:cs="Arial"/>
          </w:rPr>
          <w:tab/>
        </w:r>
        <w:r w:rsidRPr="0058244D">
          <w:rPr>
            <w:rFonts w:cs="Arial"/>
            <w:lang w:eastAsia="zh-CN"/>
          </w:rPr>
          <w:t>Co-existence study</w:t>
        </w:r>
        <w:bookmarkEnd w:id="41"/>
        <w:r w:rsidRPr="0058244D">
          <w:rPr>
            <w:rFonts w:cs="Arial"/>
            <w:lang w:eastAsia="zh-CN"/>
          </w:rPr>
          <w:t xml:space="preserve"> </w:t>
        </w:r>
      </w:ins>
    </w:p>
    <w:p w:rsidR="005A4838" w:rsidRDefault="005A4838" w:rsidP="005A4838">
      <w:pPr>
        <w:rPr>
          <w:ins w:id="63" w:author="Verizon" w:date="2021-08-04T22:42:00Z"/>
          <w:sz w:val="20"/>
          <w:szCs w:val="20"/>
          <w:lang w:eastAsia="zh-TW"/>
        </w:rPr>
      </w:pPr>
      <w:bookmarkStart w:id="64" w:name="_Toc69985540"/>
      <w:ins w:id="65" w:author="Verizon" w:date="2021-08-04T22:42:00Z">
        <w:r w:rsidRPr="00F475D8">
          <w:rPr>
            <w:sz w:val="20"/>
            <w:szCs w:val="20"/>
          </w:rPr>
          <w:t xml:space="preserve">For UL DC_5A_n77A, IMD3 generated by dual uplink of 5_n77 may fall into own Rx of band </w:t>
        </w:r>
        <w:r w:rsidRPr="00F475D8">
          <w:rPr>
            <w:sz w:val="20"/>
            <w:szCs w:val="20"/>
            <w:lang w:eastAsia="zh-TW"/>
          </w:rPr>
          <w:t>n66.</w:t>
        </w:r>
      </w:ins>
    </w:p>
    <w:p w:rsidR="005A4838" w:rsidRPr="00CA4430" w:rsidRDefault="005A4838" w:rsidP="005A4838">
      <w:pPr>
        <w:pStyle w:val="NoSpacing"/>
        <w:rPr>
          <w:ins w:id="66" w:author="Verizon" w:date="2021-08-04T22:42:00Z"/>
          <w:lang w:eastAsia="zh-CN"/>
        </w:rPr>
      </w:pPr>
      <w:ins w:id="67" w:author="Verizon" w:date="2021-08-04T22:42:00Z">
        <w:r w:rsidRPr="00CA4430">
          <w:t>Thus additional</w:t>
        </w:r>
        <w:r w:rsidRPr="00CA4430">
          <w:rPr>
            <w:lang w:val="en-US"/>
          </w:rPr>
          <w:t xml:space="preserve"> MSD </w:t>
        </w:r>
        <w:r>
          <w:rPr>
            <w:lang w:val="en-US"/>
          </w:rPr>
          <w:t xml:space="preserve">exception </w:t>
        </w:r>
        <w:r w:rsidRPr="00CA4430">
          <w:t>should be considered to mitigate the impact of the interference.</w:t>
        </w:r>
      </w:ins>
    </w:p>
    <w:p w:rsidR="005A4838" w:rsidRPr="00F475D8" w:rsidRDefault="005A4838" w:rsidP="005A4838">
      <w:pPr>
        <w:rPr>
          <w:ins w:id="68" w:author="Verizon" w:date="2021-08-04T22:42:00Z"/>
          <w:sz w:val="20"/>
          <w:szCs w:val="20"/>
          <w:lang w:eastAsia="zh-TW"/>
        </w:rPr>
      </w:pPr>
    </w:p>
    <w:p w:rsidR="005A4838" w:rsidRPr="0058244D" w:rsidRDefault="005A4838" w:rsidP="005A4838">
      <w:pPr>
        <w:pStyle w:val="Heading3"/>
        <w:rPr>
          <w:ins w:id="69" w:author="Verizon" w:date="2021-08-04T22:42:00Z"/>
          <w:rFonts w:cs="Arial"/>
          <w:szCs w:val="28"/>
          <w:lang w:eastAsia="zh-CN"/>
        </w:rPr>
      </w:pPr>
      <w:ins w:id="70" w:author="Verizon" w:date="2021-08-04T22:42:00Z">
        <w:r>
          <w:rPr>
            <w:rFonts w:cs="Arial"/>
            <w:szCs w:val="28"/>
            <w:lang w:eastAsia="zh-CN"/>
          </w:rPr>
          <w:lastRenderedPageBreak/>
          <w:t>5.x</w:t>
        </w:r>
        <w:r w:rsidRPr="0058244D">
          <w:rPr>
            <w:rFonts w:cs="Arial"/>
            <w:szCs w:val="28"/>
            <w:lang w:eastAsia="zh-CN"/>
          </w:rPr>
          <w:t>.2</w:t>
        </w:r>
        <w:r w:rsidRPr="0058244D">
          <w:rPr>
            <w:rFonts w:cs="Arial"/>
            <w:szCs w:val="28"/>
            <w:lang w:eastAsia="zh-CN"/>
          </w:rPr>
          <w:tab/>
          <w:t>Receiver Characteristics</w:t>
        </w:r>
        <w:bookmarkEnd w:id="64"/>
        <w:r w:rsidRPr="0058244D">
          <w:rPr>
            <w:rFonts w:cs="Arial"/>
            <w:szCs w:val="28"/>
            <w:lang w:eastAsia="zh-CN"/>
          </w:rPr>
          <w:t xml:space="preserve"> </w:t>
        </w:r>
      </w:ins>
    </w:p>
    <w:p w:rsidR="005A4838" w:rsidRDefault="005A4838" w:rsidP="005A4838">
      <w:pPr>
        <w:pStyle w:val="Heading4"/>
        <w:rPr>
          <w:ins w:id="71" w:author="Verizon" w:date="2021-08-04T22:42:00Z"/>
          <w:rFonts w:cs="Arial"/>
        </w:rPr>
      </w:pPr>
      <w:bookmarkStart w:id="72" w:name="_Toc69985541"/>
      <w:ins w:id="73" w:author="Verizon" w:date="2021-08-04T22:4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72"/>
      </w:ins>
    </w:p>
    <w:p w:rsidR="005A4838" w:rsidRDefault="005A4838" w:rsidP="005A4838">
      <w:pPr>
        <w:pStyle w:val="Heading4"/>
        <w:ind w:left="0" w:firstLine="0"/>
        <w:rPr>
          <w:ins w:id="74" w:author="Verizon" w:date="2021-08-04T22:42:00Z"/>
          <w:rFonts w:cs="Arial"/>
          <w:lang w:eastAsia="zh-CN"/>
        </w:rPr>
      </w:pPr>
      <w:ins w:id="75" w:author="Verizon" w:date="2021-08-04T22:42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 w:rsidRPr="006A3FC1"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.1</w:t>
        </w:r>
        <w:r w:rsidRPr="006A3FC1">
          <w:rPr>
            <w:rFonts w:cs="Arial"/>
            <w:lang w:eastAsia="zh-CN"/>
          </w:rPr>
          <w:tab/>
          <w:t xml:space="preserve">Power class 2 </w:t>
        </w:r>
        <w:r>
          <w:rPr>
            <w:rFonts w:cs="Arial"/>
            <w:lang w:eastAsia="zh-CN"/>
          </w:rPr>
          <w:t>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A</w:t>
        </w:r>
      </w:ins>
    </w:p>
    <w:p w:rsidR="005A4838" w:rsidRDefault="005A4838" w:rsidP="005A4838">
      <w:pPr>
        <w:keepNext/>
        <w:rPr>
          <w:ins w:id="76" w:author="Verizon" w:date="2021-08-04T22:42:00Z"/>
          <w:sz w:val="20"/>
          <w:szCs w:val="20"/>
          <w:lang w:eastAsia="zh-TW"/>
        </w:rPr>
      </w:pPr>
      <w:ins w:id="77" w:author="Verizon" w:date="2021-08-04T22:42:00Z">
        <w:r>
          <w:rPr>
            <w:rFonts w:eastAsia="MS Mincho"/>
            <w:sz w:val="20"/>
            <w:szCs w:val="20"/>
          </w:rPr>
          <w:t>Based on co-existence study, additional MSD are</w:t>
        </w:r>
        <w:r w:rsidRPr="00A529B0">
          <w:rPr>
            <w:rFonts w:eastAsia="MS Mincho"/>
            <w:sz w:val="20"/>
            <w:szCs w:val="20"/>
          </w:rPr>
          <w:t xml:space="preserve"> specified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5.x</w:t>
        </w:r>
        <w:r w:rsidRPr="00A529B0">
          <w:rPr>
            <w:sz w:val="20"/>
            <w:szCs w:val="20"/>
            <w:lang w:eastAsia="zh-TW"/>
          </w:rPr>
          <w:t>.</w:t>
        </w:r>
        <w:r>
          <w:rPr>
            <w:sz w:val="20"/>
            <w:szCs w:val="20"/>
            <w:lang w:eastAsia="zh-TW"/>
          </w:rPr>
          <w:t>2.1.1</w:t>
        </w:r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5A4838" w:rsidRPr="00B12FB2" w:rsidRDefault="005A4838" w:rsidP="005A4838">
      <w:pPr>
        <w:rPr>
          <w:ins w:id="78" w:author="Verizon" w:date="2021-08-04T22:42:00Z"/>
          <w:lang w:eastAsia="zh-CN"/>
        </w:rPr>
      </w:pPr>
    </w:p>
    <w:p w:rsidR="005A4838" w:rsidRPr="00230E4C" w:rsidRDefault="005A4838" w:rsidP="005A4838">
      <w:pPr>
        <w:pStyle w:val="TH"/>
        <w:rPr>
          <w:ins w:id="79" w:author="Verizon" w:date="2021-08-04T22:42:00Z"/>
          <w:rFonts w:cs="Arial"/>
          <w:sz w:val="20"/>
          <w:szCs w:val="20"/>
        </w:rPr>
      </w:pPr>
      <w:ins w:id="80" w:author="Verizon" w:date="2021-08-04T22:42:00Z">
        <w:r w:rsidRPr="00230E4C">
          <w:rPr>
            <w:rFonts w:cs="Arial"/>
            <w:sz w:val="20"/>
            <w:szCs w:val="20"/>
          </w:rPr>
          <w:t>Table 5.x.2.1</w:t>
        </w:r>
        <w:r>
          <w:rPr>
            <w:rFonts w:cs="Arial"/>
            <w:sz w:val="20"/>
            <w:szCs w:val="20"/>
          </w:rPr>
          <w:t>.1</w:t>
        </w:r>
        <w:r w:rsidRPr="00230E4C">
          <w:rPr>
            <w:rFonts w:cs="Arial"/>
            <w:sz w:val="20"/>
            <w:szCs w:val="20"/>
          </w:rPr>
          <w:t xml:space="preserve">-1: </w:t>
        </w:r>
        <w:r w:rsidRPr="00CD3607">
          <w:rPr>
            <w:rFonts w:cs="Arial"/>
            <w:sz w:val="20"/>
            <w:szCs w:val="20"/>
          </w:rPr>
          <w:t xml:space="preserve">MSD test points for SCell due to dual uplink operation for </w:t>
        </w:r>
        <w:r w:rsidRPr="00CD3607">
          <w:rPr>
            <w:rFonts w:cs="Arial"/>
            <w:sz w:val="20"/>
            <w:szCs w:val="20"/>
            <w:lang w:eastAsia="zh-CN"/>
          </w:rPr>
          <w:t xml:space="preserve">PC2 </w:t>
        </w:r>
        <w:r w:rsidRPr="00CD3607">
          <w:rPr>
            <w:rFonts w:cs="Arial"/>
            <w:sz w:val="20"/>
            <w:szCs w:val="20"/>
          </w:rPr>
          <w:t>EN-DC in NR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5A4838" w:rsidTr="004603F4">
        <w:trPr>
          <w:trHeight w:val="20"/>
          <w:jc w:val="center"/>
          <w:ins w:id="81" w:author="Verizon" w:date="2021-08-04T22:42:00Z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82" w:author="Verizon" w:date="2021-08-04T22:42:00Z"/>
                <w:rFonts w:ascii="Arial" w:hAnsi="Arial" w:cs="Arial"/>
                <w:b/>
                <w:sz w:val="18"/>
              </w:rPr>
            </w:pPr>
            <w:ins w:id="83" w:author="Verizon" w:date="2021-08-04T22:42:00Z">
              <w:r>
                <w:rPr>
                  <w:rFonts w:ascii="Arial" w:hAnsi="Arial" w:cs="Arial"/>
                  <w:b/>
                  <w:sz w:val="18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 / Channel bandwidth / N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5A4838" w:rsidTr="004603F4">
        <w:trPr>
          <w:trHeight w:val="648"/>
          <w:jc w:val="center"/>
          <w:ins w:id="84" w:author="Verizon" w:date="2021-08-04T22:42:00Z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85" w:author="Verizon" w:date="2021-08-04T22:42:00Z"/>
                <w:rFonts w:ascii="Arial" w:hAnsi="Arial" w:cs="Arial"/>
                <w:b/>
                <w:sz w:val="18"/>
                <w:lang w:eastAsia="ja-JP"/>
              </w:rPr>
            </w:pPr>
            <w:ins w:id="86" w:author="Verizon" w:date="2021-08-04T22:4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DC</w:t>
              </w:r>
            </w:ins>
          </w:p>
          <w:p w:rsidR="005A4838" w:rsidRDefault="005A4838" w:rsidP="004603F4">
            <w:pPr>
              <w:keepNext/>
              <w:keepLines/>
              <w:jc w:val="center"/>
              <w:rPr>
                <w:ins w:id="87" w:author="Verizon" w:date="2021-08-04T22:42:00Z"/>
                <w:rFonts w:ascii="Arial" w:hAnsi="Arial" w:cs="Arial"/>
                <w:b/>
                <w:sz w:val="18"/>
              </w:rPr>
            </w:pPr>
            <w:ins w:id="88" w:author="Verizon" w:date="2021-08-04T22:42:00Z"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89" w:author="Verizon" w:date="2021-08-04T22:42:00Z"/>
                <w:rFonts w:ascii="Arial" w:hAnsi="Arial" w:cs="Arial"/>
                <w:b/>
                <w:sz w:val="18"/>
              </w:rPr>
            </w:pPr>
            <w:ins w:id="90" w:author="Verizon" w:date="2021-08-04T22:42:00Z">
              <w:r>
                <w:rPr>
                  <w:rFonts w:ascii="Arial" w:hAnsi="Arial" w:cs="Arial"/>
                  <w:b/>
                  <w:sz w:val="18"/>
                </w:rPr>
                <w:t>EUTRA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91" w:author="Verizon" w:date="2021-08-04T22:42:00Z"/>
                <w:rFonts w:ascii="Arial" w:hAnsi="Arial" w:cs="Arial"/>
                <w:b/>
                <w:sz w:val="18"/>
              </w:rPr>
            </w:pPr>
            <w:ins w:id="92" w:author="Verizon" w:date="2021-08-04T22:42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93" w:author="Verizon" w:date="2021-08-04T22:42:00Z"/>
                <w:rFonts w:ascii="Arial" w:hAnsi="Arial" w:cs="Arial"/>
                <w:b/>
                <w:sz w:val="18"/>
              </w:rPr>
            </w:pPr>
            <w:ins w:id="94" w:author="Verizon" w:date="2021-08-04T22:42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95" w:author="Verizon" w:date="2021-08-04T22:42:00Z"/>
                <w:rFonts w:ascii="Arial" w:hAnsi="Arial" w:cs="Arial"/>
                <w:b/>
                <w:sz w:val="18"/>
              </w:rPr>
            </w:pPr>
            <w:ins w:id="96" w:author="Verizon" w:date="2021-08-04T22:42:00Z">
              <w:r>
                <w:rPr>
                  <w:rFonts w:ascii="Arial" w:hAnsi="Arial" w:cs="Arial"/>
                  <w:b/>
                  <w:sz w:val="18"/>
                </w:rPr>
                <w:t xml:space="preserve">UL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C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97" w:author="Verizon" w:date="2021-08-04T22:42:00Z"/>
                <w:rFonts w:ascii="Arial" w:hAnsi="Arial" w:cs="Arial"/>
                <w:b/>
                <w:sz w:val="18"/>
              </w:rPr>
            </w:pPr>
            <w:ins w:id="98" w:author="Verizon" w:date="2021-08-04T22:42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99" w:author="Verizon" w:date="2021-08-04T22:42:00Z"/>
                <w:rFonts w:ascii="Arial" w:hAnsi="Arial" w:cs="Arial"/>
                <w:b/>
                <w:sz w:val="18"/>
              </w:rPr>
            </w:pPr>
            <w:ins w:id="100" w:author="Verizon" w:date="2021-08-04T22:42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01" w:author="Verizon" w:date="2021-08-04T22:42:00Z"/>
                <w:rFonts w:ascii="Arial" w:hAnsi="Arial" w:cs="Arial"/>
                <w:b/>
                <w:sz w:val="18"/>
              </w:rPr>
            </w:pPr>
            <w:ins w:id="102" w:author="Verizon" w:date="2021-08-04T22:42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5A4838" w:rsidTr="004603F4">
        <w:trPr>
          <w:trHeight w:val="20"/>
          <w:jc w:val="center"/>
          <w:ins w:id="103" w:author="Verizon" w:date="2021-08-04T22:42:00Z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04" w:author="Verizon" w:date="2021-08-04T22:42:00Z"/>
                <w:rFonts w:ascii="Arial" w:eastAsiaTheme="minorEastAsia" w:hAnsi="Arial" w:cs="Arial"/>
                <w:kern w:val="2"/>
                <w:sz w:val="18"/>
              </w:rPr>
            </w:pPr>
            <w:ins w:id="105" w:author="Verizon" w:date="2021-08-04T22:42:00Z">
              <w:r>
                <w:rPr>
                  <w:rFonts w:ascii="Arial" w:hAnsi="Arial" w:cs="Arial"/>
                  <w:sz w:val="18"/>
                  <w:szCs w:val="18"/>
                </w:rPr>
                <w:t>DC_5A_n66A-n77A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06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07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08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09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826.5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10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11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12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13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14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15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871.5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16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17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widowControl w:val="0"/>
              <w:jc w:val="center"/>
              <w:rPr>
                <w:ins w:id="118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19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</w:tr>
      <w:tr w:rsidR="005A4838" w:rsidTr="004603F4">
        <w:trPr>
          <w:trHeight w:val="20"/>
          <w:jc w:val="center"/>
          <w:ins w:id="120" w:author="Verizon" w:date="2021-08-04T2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rPr>
                <w:ins w:id="121" w:author="Verizon" w:date="2021-08-04T22:42:00Z"/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22" w:author="Verizon" w:date="2021-08-04T22:42:00Z"/>
                <w:rFonts w:ascii="Arial" w:eastAsiaTheme="minorEastAsia" w:hAnsi="Arial" w:cs="Arial"/>
                <w:kern w:val="2"/>
                <w:sz w:val="18"/>
              </w:rPr>
            </w:pPr>
            <w:ins w:id="123" w:author="Verizon" w:date="2021-08-04T22:42:00Z">
              <w:r>
                <w:rPr>
                  <w:rFonts w:ascii="Arial" w:eastAsiaTheme="minorEastAsia" w:hAnsi="Arial" w:cs="Arial"/>
                  <w:kern w:val="2"/>
                  <w:sz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24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25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1742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26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27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28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29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30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31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2142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32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33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22.2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widowControl w:val="0"/>
              <w:jc w:val="center"/>
              <w:rPr>
                <w:ins w:id="134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35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IMD</w:t>
              </w:r>
              <w:r>
                <w:rPr>
                  <w:rFonts w:ascii="Arial" w:eastAsiaTheme="minorEastAsia" w:hAnsi="Arial" w:cs="Arial"/>
                  <w:kern w:val="2"/>
                  <w:sz w:val="18"/>
                </w:rPr>
                <w:t>3</w:t>
              </w:r>
            </w:ins>
          </w:p>
        </w:tc>
      </w:tr>
      <w:tr w:rsidR="005A4838" w:rsidTr="004603F4">
        <w:trPr>
          <w:trHeight w:val="20"/>
          <w:jc w:val="center"/>
          <w:ins w:id="136" w:author="Verizon" w:date="2021-08-04T2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rPr>
                <w:ins w:id="137" w:author="Verizon" w:date="2021-08-04T22:42:00Z"/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38" w:author="Verizon" w:date="2021-08-04T22:42:00Z"/>
                <w:rFonts w:ascii="Arial" w:eastAsiaTheme="minorEastAsia" w:hAnsi="Arial" w:cs="Arial"/>
                <w:kern w:val="2"/>
                <w:sz w:val="18"/>
              </w:rPr>
            </w:pPr>
            <w:ins w:id="139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</w:t>
              </w:r>
              <w:r>
                <w:rPr>
                  <w:rFonts w:ascii="Arial" w:eastAsiaTheme="minorEastAsia" w:hAnsi="Arial" w:cs="Arial"/>
                  <w:kern w:val="2"/>
                  <w:sz w:val="18"/>
                </w:rPr>
                <w:t>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40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41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3795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42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43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44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45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46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47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3795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jc w:val="center"/>
              <w:rPr>
                <w:ins w:id="148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49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838" w:rsidRDefault="005A4838" w:rsidP="004603F4">
            <w:pPr>
              <w:keepNext/>
              <w:keepLines/>
              <w:widowControl w:val="0"/>
              <w:jc w:val="center"/>
              <w:rPr>
                <w:ins w:id="150" w:author="Verizon" w:date="2021-08-04T22:42:00Z"/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151" w:author="Verizon" w:date="2021-08-04T22:42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N/A</w:t>
              </w:r>
            </w:ins>
          </w:p>
        </w:tc>
      </w:tr>
    </w:tbl>
    <w:p w:rsidR="005A4838" w:rsidRDefault="005A4838" w:rsidP="005A4838">
      <w:pPr>
        <w:spacing w:after="160" w:line="259" w:lineRule="auto"/>
        <w:rPr>
          <w:ins w:id="152" w:author="Verizon" w:date="2021-08-04T22:42:00Z"/>
          <w:rFonts w:cs="Arial"/>
          <w:lang w:eastAsia="zh-CN"/>
        </w:rPr>
      </w:pPr>
    </w:p>
    <w:p w:rsidR="005A4838" w:rsidRDefault="005A4838" w:rsidP="005A4838">
      <w:pPr>
        <w:pStyle w:val="Heading4"/>
        <w:ind w:left="0" w:firstLine="0"/>
        <w:rPr>
          <w:ins w:id="153" w:author="Verizon" w:date="2021-08-04T22:42:00Z"/>
          <w:rFonts w:cs="Arial"/>
          <w:lang w:eastAsia="zh-CN"/>
        </w:rPr>
      </w:pPr>
      <w:bookmarkStart w:id="154" w:name="_Toc69978650"/>
      <w:bookmarkStart w:id="155" w:name="_Toc70600142"/>
      <w:bookmarkStart w:id="156" w:name="_Toc70600226"/>
      <w:ins w:id="157" w:author="Verizon" w:date="2021-08-04T22:42:00Z">
        <w:r>
          <w:rPr>
            <w:rFonts w:cs="Arial"/>
          </w:rPr>
          <w:t>5.x</w:t>
        </w:r>
        <w:r w:rsidRPr="006A3FC1">
          <w:rPr>
            <w:rFonts w:cs="Arial"/>
          </w:rPr>
          <w:t>.</w:t>
        </w:r>
        <w:r>
          <w:rPr>
            <w:rFonts w:cs="Arial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Power class 2 C</w:t>
        </w:r>
        <w:r w:rsidRPr="006A3FC1">
          <w:rPr>
            <w:rFonts w:cs="Arial"/>
            <w:lang w:eastAsia="zh-CN"/>
          </w:rPr>
          <w:t xml:space="preserve">ase </w:t>
        </w:r>
        <w:r>
          <w:rPr>
            <w:rFonts w:cs="Arial"/>
            <w:lang w:eastAsia="zh-CN"/>
          </w:rPr>
          <w:t>B</w:t>
        </w:r>
        <w:bookmarkEnd w:id="154"/>
        <w:bookmarkEnd w:id="155"/>
        <w:bookmarkEnd w:id="156"/>
      </w:ins>
    </w:p>
    <w:p w:rsidR="005A4838" w:rsidRPr="00EF52E4" w:rsidRDefault="005A4838" w:rsidP="005A4838">
      <w:pPr>
        <w:rPr>
          <w:ins w:id="158" w:author="Verizon" w:date="2021-08-04T22:42:00Z"/>
          <w:sz w:val="20"/>
          <w:szCs w:val="20"/>
          <w:lang w:eastAsia="zh-CN"/>
        </w:rPr>
      </w:pPr>
      <w:ins w:id="159" w:author="Verizon" w:date="2021-08-04T22:42:00Z">
        <w:r w:rsidRPr="00EF52E4">
          <w:rPr>
            <w:sz w:val="20"/>
            <w:szCs w:val="20"/>
            <w:lang w:eastAsia="zh-CN"/>
          </w:rPr>
          <w:t xml:space="preserve">The additional MSD due to intermodulation for PC2 Case B </w:t>
        </w:r>
        <w:r>
          <w:rPr>
            <w:rFonts w:cs="Arial"/>
            <w:sz w:val="20"/>
            <w:szCs w:val="20"/>
            <w:lang w:val="sv-SE" w:eastAsia="ja-JP"/>
          </w:rPr>
          <w:t>configuration</w:t>
        </w:r>
        <w:r w:rsidRPr="00EF52E4">
          <w:rPr>
            <w:sz w:val="20"/>
            <w:szCs w:val="20"/>
            <w:lang w:eastAsia="zh-CN"/>
          </w:rPr>
          <w:t xml:space="preserve"> are same as the Case A defined in table </w:t>
        </w:r>
        <w:r>
          <w:rPr>
            <w:sz w:val="20"/>
            <w:szCs w:val="20"/>
            <w:lang w:eastAsia="zh-CN"/>
          </w:rPr>
          <w:t>5.x</w:t>
        </w:r>
        <w:r w:rsidRPr="00EF52E4">
          <w:rPr>
            <w:sz w:val="20"/>
            <w:szCs w:val="20"/>
            <w:lang w:eastAsia="zh-CN"/>
          </w:rPr>
          <w:t>.2.1.1-1.</w:t>
        </w:r>
      </w:ins>
      <w:r w:rsidR="00B90623">
        <w:rPr>
          <w:sz w:val="20"/>
          <w:szCs w:val="20"/>
          <w:lang w:eastAsia="zh-CN"/>
        </w:rPr>
        <w:t xml:space="preserve"> </w:t>
      </w:r>
      <w:bookmarkStart w:id="160" w:name="_GoBack"/>
      <w:bookmarkEnd w:id="160"/>
    </w:p>
    <w:p w:rsidR="00564E03" w:rsidRDefault="00564E03" w:rsidP="00651EE7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0C49"/>
    <w:rsid w:val="0004038C"/>
    <w:rsid w:val="00052685"/>
    <w:rsid w:val="00057823"/>
    <w:rsid w:val="000733F4"/>
    <w:rsid w:val="00076878"/>
    <w:rsid w:val="000802A9"/>
    <w:rsid w:val="0008551E"/>
    <w:rsid w:val="0009738C"/>
    <w:rsid w:val="000A36F7"/>
    <w:rsid w:val="000A6CF8"/>
    <w:rsid w:val="000B0983"/>
    <w:rsid w:val="000B4D3C"/>
    <w:rsid w:val="000D0600"/>
    <w:rsid w:val="000D1199"/>
    <w:rsid w:val="000E5B7A"/>
    <w:rsid w:val="000F182C"/>
    <w:rsid w:val="000F2191"/>
    <w:rsid w:val="000F2B5C"/>
    <w:rsid w:val="000F6DA4"/>
    <w:rsid w:val="00122941"/>
    <w:rsid w:val="001258EB"/>
    <w:rsid w:val="00134410"/>
    <w:rsid w:val="00134E75"/>
    <w:rsid w:val="00142FDB"/>
    <w:rsid w:val="0014423A"/>
    <w:rsid w:val="00151D09"/>
    <w:rsid w:val="00152CF5"/>
    <w:rsid w:val="0016193C"/>
    <w:rsid w:val="00166A9F"/>
    <w:rsid w:val="001677DD"/>
    <w:rsid w:val="001762E9"/>
    <w:rsid w:val="00183CBE"/>
    <w:rsid w:val="00184AF4"/>
    <w:rsid w:val="00185E58"/>
    <w:rsid w:val="00196F29"/>
    <w:rsid w:val="001A2C62"/>
    <w:rsid w:val="001A5BDC"/>
    <w:rsid w:val="001A6699"/>
    <w:rsid w:val="001B2835"/>
    <w:rsid w:val="001B7352"/>
    <w:rsid w:val="001C7832"/>
    <w:rsid w:val="001D1655"/>
    <w:rsid w:val="001D621C"/>
    <w:rsid w:val="001E1487"/>
    <w:rsid w:val="001F4623"/>
    <w:rsid w:val="001F64FB"/>
    <w:rsid w:val="00202CDA"/>
    <w:rsid w:val="00203BC9"/>
    <w:rsid w:val="002060F0"/>
    <w:rsid w:val="00213FCC"/>
    <w:rsid w:val="002324F5"/>
    <w:rsid w:val="00234779"/>
    <w:rsid w:val="00254843"/>
    <w:rsid w:val="00270F5A"/>
    <w:rsid w:val="00282D36"/>
    <w:rsid w:val="00283869"/>
    <w:rsid w:val="0028693B"/>
    <w:rsid w:val="00296F1A"/>
    <w:rsid w:val="002B0F45"/>
    <w:rsid w:val="002B2CCB"/>
    <w:rsid w:val="002D11C6"/>
    <w:rsid w:val="002E4B48"/>
    <w:rsid w:val="002F4776"/>
    <w:rsid w:val="0030460A"/>
    <w:rsid w:val="003059AB"/>
    <w:rsid w:val="003107CC"/>
    <w:rsid w:val="00332414"/>
    <w:rsid w:val="0033541A"/>
    <w:rsid w:val="0034561E"/>
    <w:rsid w:val="00362915"/>
    <w:rsid w:val="00375A9A"/>
    <w:rsid w:val="00377537"/>
    <w:rsid w:val="00384DA4"/>
    <w:rsid w:val="003D3387"/>
    <w:rsid w:val="003F2B82"/>
    <w:rsid w:val="00430C2E"/>
    <w:rsid w:val="00446E69"/>
    <w:rsid w:val="004507D0"/>
    <w:rsid w:val="004937C6"/>
    <w:rsid w:val="0049779C"/>
    <w:rsid w:val="00497E27"/>
    <w:rsid w:val="004A2B5D"/>
    <w:rsid w:val="004C01A3"/>
    <w:rsid w:val="004D516D"/>
    <w:rsid w:val="004D6950"/>
    <w:rsid w:val="004F6B01"/>
    <w:rsid w:val="00505AC6"/>
    <w:rsid w:val="00513F6C"/>
    <w:rsid w:val="00515741"/>
    <w:rsid w:val="00545A12"/>
    <w:rsid w:val="00557D46"/>
    <w:rsid w:val="0056131C"/>
    <w:rsid w:val="00564E03"/>
    <w:rsid w:val="005654D2"/>
    <w:rsid w:val="00574868"/>
    <w:rsid w:val="0057494C"/>
    <w:rsid w:val="00581C68"/>
    <w:rsid w:val="0058244D"/>
    <w:rsid w:val="005875C5"/>
    <w:rsid w:val="0059004A"/>
    <w:rsid w:val="005A4838"/>
    <w:rsid w:val="005A4D8D"/>
    <w:rsid w:val="005C052B"/>
    <w:rsid w:val="005C733F"/>
    <w:rsid w:val="005E697B"/>
    <w:rsid w:val="005F500F"/>
    <w:rsid w:val="00604C2D"/>
    <w:rsid w:val="00641E4F"/>
    <w:rsid w:val="006475BA"/>
    <w:rsid w:val="006479E5"/>
    <w:rsid w:val="00651EE7"/>
    <w:rsid w:val="00682021"/>
    <w:rsid w:val="00682E1B"/>
    <w:rsid w:val="006843C5"/>
    <w:rsid w:val="00695079"/>
    <w:rsid w:val="00696F90"/>
    <w:rsid w:val="006A0CF7"/>
    <w:rsid w:val="006A6B4C"/>
    <w:rsid w:val="006C36D6"/>
    <w:rsid w:val="006C58E4"/>
    <w:rsid w:val="006E0574"/>
    <w:rsid w:val="006E748E"/>
    <w:rsid w:val="006F4948"/>
    <w:rsid w:val="006F50C7"/>
    <w:rsid w:val="00707F69"/>
    <w:rsid w:val="00730CC3"/>
    <w:rsid w:val="00741030"/>
    <w:rsid w:val="00757D4A"/>
    <w:rsid w:val="007650B7"/>
    <w:rsid w:val="00771112"/>
    <w:rsid w:val="007716A9"/>
    <w:rsid w:val="00783B50"/>
    <w:rsid w:val="00783CE2"/>
    <w:rsid w:val="007B31DF"/>
    <w:rsid w:val="007C5301"/>
    <w:rsid w:val="007C5440"/>
    <w:rsid w:val="007D2466"/>
    <w:rsid w:val="007D648F"/>
    <w:rsid w:val="007E3470"/>
    <w:rsid w:val="007E5303"/>
    <w:rsid w:val="007E7E2F"/>
    <w:rsid w:val="007F6D50"/>
    <w:rsid w:val="00810A67"/>
    <w:rsid w:val="008125E8"/>
    <w:rsid w:val="00814C3D"/>
    <w:rsid w:val="00820CD9"/>
    <w:rsid w:val="008343D6"/>
    <w:rsid w:val="00835A78"/>
    <w:rsid w:val="008419FB"/>
    <w:rsid w:val="0085725A"/>
    <w:rsid w:val="00860B84"/>
    <w:rsid w:val="008652FB"/>
    <w:rsid w:val="00867F20"/>
    <w:rsid w:val="00870F72"/>
    <w:rsid w:val="008A0840"/>
    <w:rsid w:val="008A300B"/>
    <w:rsid w:val="008A69B6"/>
    <w:rsid w:val="008D0431"/>
    <w:rsid w:val="008D1E2F"/>
    <w:rsid w:val="008D3425"/>
    <w:rsid w:val="008E0A7B"/>
    <w:rsid w:val="008E391D"/>
    <w:rsid w:val="008E415D"/>
    <w:rsid w:val="008F2DA5"/>
    <w:rsid w:val="008F6BF5"/>
    <w:rsid w:val="00901549"/>
    <w:rsid w:val="009139AE"/>
    <w:rsid w:val="00920A6B"/>
    <w:rsid w:val="00923C18"/>
    <w:rsid w:val="00936403"/>
    <w:rsid w:val="00940649"/>
    <w:rsid w:val="009503C6"/>
    <w:rsid w:val="0099272A"/>
    <w:rsid w:val="009934DB"/>
    <w:rsid w:val="009A46AD"/>
    <w:rsid w:val="009B210D"/>
    <w:rsid w:val="009B7A17"/>
    <w:rsid w:val="009C7433"/>
    <w:rsid w:val="009D7B4D"/>
    <w:rsid w:val="00A03959"/>
    <w:rsid w:val="00A23B5C"/>
    <w:rsid w:val="00A24D4A"/>
    <w:rsid w:val="00A3489E"/>
    <w:rsid w:val="00A510D1"/>
    <w:rsid w:val="00A66FE1"/>
    <w:rsid w:val="00A85666"/>
    <w:rsid w:val="00A9683A"/>
    <w:rsid w:val="00AD2E07"/>
    <w:rsid w:val="00AD6573"/>
    <w:rsid w:val="00AE27B8"/>
    <w:rsid w:val="00AE3ACC"/>
    <w:rsid w:val="00B022F5"/>
    <w:rsid w:val="00B12FB2"/>
    <w:rsid w:val="00B1303B"/>
    <w:rsid w:val="00B2398E"/>
    <w:rsid w:val="00B41312"/>
    <w:rsid w:val="00B42561"/>
    <w:rsid w:val="00B515FA"/>
    <w:rsid w:val="00B55A7C"/>
    <w:rsid w:val="00B65791"/>
    <w:rsid w:val="00B90623"/>
    <w:rsid w:val="00B9342A"/>
    <w:rsid w:val="00BA699E"/>
    <w:rsid w:val="00BB0B53"/>
    <w:rsid w:val="00BC48E9"/>
    <w:rsid w:val="00BC5EBA"/>
    <w:rsid w:val="00BD5B2C"/>
    <w:rsid w:val="00BE2B1A"/>
    <w:rsid w:val="00BE794A"/>
    <w:rsid w:val="00BF674A"/>
    <w:rsid w:val="00BF793B"/>
    <w:rsid w:val="00C00941"/>
    <w:rsid w:val="00C158EB"/>
    <w:rsid w:val="00C30D0D"/>
    <w:rsid w:val="00C3434F"/>
    <w:rsid w:val="00C47905"/>
    <w:rsid w:val="00C50581"/>
    <w:rsid w:val="00C6419C"/>
    <w:rsid w:val="00CC7516"/>
    <w:rsid w:val="00CD0EDE"/>
    <w:rsid w:val="00CD5788"/>
    <w:rsid w:val="00D17AD1"/>
    <w:rsid w:val="00D17DCE"/>
    <w:rsid w:val="00D25E85"/>
    <w:rsid w:val="00D44BA8"/>
    <w:rsid w:val="00D5202F"/>
    <w:rsid w:val="00D5721B"/>
    <w:rsid w:val="00D60591"/>
    <w:rsid w:val="00D63A76"/>
    <w:rsid w:val="00D7237B"/>
    <w:rsid w:val="00D72CAF"/>
    <w:rsid w:val="00D76B36"/>
    <w:rsid w:val="00D81DA8"/>
    <w:rsid w:val="00D85792"/>
    <w:rsid w:val="00DC24CB"/>
    <w:rsid w:val="00DE145A"/>
    <w:rsid w:val="00DE2F2E"/>
    <w:rsid w:val="00E466FD"/>
    <w:rsid w:val="00E500EA"/>
    <w:rsid w:val="00E61933"/>
    <w:rsid w:val="00E64ABF"/>
    <w:rsid w:val="00E70425"/>
    <w:rsid w:val="00E75006"/>
    <w:rsid w:val="00E81338"/>
    <w:rsid w:val="00E943C2"/>
    <w:rsid w:val="00E970CB"/>
    <w:rsid w:val="00EA6025"/>
    <w:rsid w:val="00EB2F89"/>
    <w:rsid w:val="00EE51B0"/>
    <w:rsid w:val="00EF109A"/>
    <w:rsid w:val="00F025BC"/>
    <w:rsid w:val="00F43185"/>
    <w:rsid w:val="00F53AFE"/>
    <w:rsid w:val="00F61605"/>
    <w:rsid w:val="00F63243"/>
    <w:rsid w:val="00F6537D"/>
    <w:rsid w:val="00F871CB"/>
    <w:rsid w:val="00F9776C"/>
    <w:rsid w:val="00FD161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1"/>
    <w:rsid w:val="000F182C"/>
    <w:pPr>
      <w:keepLines/>
      <w:spacing w:after="180"/>
      <w:ind w:left="1135" w:hanging="851"/>
    </w:pPr>
    <w:rPr>
      <w:sz w:val="20"/>
      <w:szCs w:val="20"/>
      <w:lang w:val="en-GB"/>
    </w:rPr>
  </w:style>
  <w:style w:type="character" w:customStyle="1" w:styleId="NOChar1">
    <w:name w:val="NO Char1"/>
    <w:link w:val="NO"/>
    <w:locked/>
    <w:rsid w:val="000F182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TSG_RAN/TSGR_92e/Docs/RP-21117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6EF6D-3D9A-4FF6-973C-A09EBB5F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</cp:revision>
  <dcterms:created xsi:type="dcterms:W3CDTF">2021-08-05T02:43:00Z</dcterms:created>
  <dcterms:modified xsi:type="dcterms:W3CDTF">2021-08-06T20:33:00Z</dcterms:modified>
</cp:coreProperties>
</file>